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50039480"/>
      <w:bookmarkEnd w:id="2"/>
      <w:bookmarkStart w:id="3" w:name="_Hlt450066087"/>
      <w:bookmarkEnd w:id="3"/>
      <w:bookmarkStart w:id="4" w:name="_Hlt449016246"/>
      <w:bookmarkEnd w:id="4"/>
      <w:bookmarkStart w:id="5" w:name="_Hlt450051172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602869</w:t>
      </w:r>
      <w:bookmarkStart w:id="27" w:name="_GoBack"/>
      <w:bookmarkEnd w:id="27"/>
    </w:p>
    <w:p>
      <w:pPr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Gothenburg, Sweden, 09</w:t>
      </w:r>
      <w:r>
        <w:rPr>
          <w:rFonts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Feb. </w:t>
      </w:r>
      <w:r>
        <w:rPr>
          <w:rFonts w:ascii="Arial" w:hAnsi="Arial" w:cs="Arial"/>
          <w:b/>
          <w:sz w:val="24"/>
          <w:szCs w:val="24"/>
          <w:lang w:eastAsia="zh-CN"/>
        </w:rPr>
        <w:t>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6" w:name="_Hlt497126619"/>
            <w:r>
              <w:rPr>
                <w:rFonts w:cs="Arial"/>
                <w:b/>
                <w:i/>
              </w:rPr>
              <w:t>L</w:t>
            </w:r>
            <w:bookmarkEnd w:id="6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TS36.108 Correction on suffix information for 5G broadcast over GSO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Astrum Mobile,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LTE_band_5G_bcast_GSO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Suffix information for 5G broadcast over GSO band has some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Correct suffix information for 5G broadcast over GSO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Suffix information for C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  <w:rPr>
          <w:rFonts w:cs="Arial"/>
          <w:snapToGrid w:val="0"/>
        </w:rPr>
      </w:pPr>
      <w:bookmarkStart w:id="7" w:name="_Toc121162794"/>
      <w:bookmarkStart w:id="8" w:name="_Toc111062006"/>
      <w:bookmarkStart w:id="9" w:name="_Toc137386334"/>
      <w:bookmarkStart w:id="10" w:name="_Toc138894738"/>
      <w:bookmarkStart w:id="11" w:name="_Toc145029449"/>
      <w:bookmarkStart w:id="12" w:name="_Toc124177930"/>
      <w:bookmarkStart w:id="13" w:name="_Toc137401214"/>
      <w:bookmarkStart w:id="14" w:name="_Toc184373570"/>
      <w:bookmarkStart w:id="15" w:name="_Toc163213827"/>
      <w:bookmarkStart w:id="16" w:name="_Toc124177503"/>
      <w:bookmarkStart w:id="17" w:name="_Toc121827675"/>
      <w:bookmarkStart w:id="18" w:name="_Toc120570002"/>
      <w:bookmarkStart w:id="19" w:name="_Toc187272848"/>
      <w:bookmarkStart w:id="20" w:name="_Toc368026186"/>
      <w:bookmarkStart w:id="21" w:name="_Toc130826057"/>
      <w:bookmarkStart w:id="22" w:name="_Toc153138190"/>
      <w:bookmarkStart w:id="23" w:name="_Toc187272647"/>
      <w:bookmarkStart w:id="24" w:name="_Toc153135996"/>
      <w:bookmarkStart w:id="25" w:name="_Toc161928605"/>
      <w:bookmarkStart w:id="26" w:name="_Toc208591912"/>
      <w:r>
        <w:rPr>
          <w:rFonts w:cs="Arial"/>
          <w:snapToGrid w:val="0"/>
        </w:rPr>
        <w:t>4.7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cs="Arial"/>
          <w:snapToGrid w:val="0"/>
        </w:rPr>
        <w:tab/>
      </w:r>
      <w:r>
        <w:rPr>
          <w:rFonts w:eastAsia="等线" w:cs="Arial"/>
          <w:snapToGrid w:val="0"/>
          <w:lang w:eastAsia="zh-CN"/>
        </w:rPr>
        <w:t>Specification</w:t>
      </w:r>
      <w:r>
        <w:rPr>
          <w:rFonts w:cs="Arial"/>
          <w:snapToGrid w:val="0"/>
        </w:rPr>
        <w:t xml:space="preserve"> suffix information</w:t>
      </w:r>
      <w:bookmarkEnd w:id="26"/>
    </w:p>
    <w:p>
      <w:r>
        <w:t>The following suffixes are defined at 2</w:t>
      </w:r>
      <w:r>
        <w:rPr>
          <w:vertAlign w:val="superscript"/>
          <w:rPrChange w:id="0" w:author="ZTE, Li Lu" w:date="2026-01-20T18:43:33Z">
            <w:rPr/>
          </w:rPrChange>
        </w:rPr>
        <w:t>nd</w:t>
      </w:r>
      <w:r>
        <w:t xml:space="preserve"> level for clauses </w:t>
      </w:r>
      <w:r>
        <w:rPr>
          <w:snapToGrid w:val="0"/>
        </w:rPr>
        <w:t>5</w:t>
      </w:r>
      <w:del w:id="1" w:author="ZTE, Li Lu" w:date="2026-01-20T18:43:28Z">
        <w:r>
          <w:rPr>
            <w:snapToGrid w:val="0"/>
          </w:rPr>
          <w:delText>, 6</w:delText>
        </w:r>
      </w:del>
      <w:r>
        <w:rPr>
          <w:snapToGrid w:val="0"/>
        </w:rPr>
        <w:t>,</w:t>
      </w:r>
      <w:r>
        <w:t xml:space="preserve"> as shown in Table 4.7-1. </w:t>
      </w:r>
    </w:p>
    <w:p>
      <w:pPr>
        <w:pStyle w:val="56"/>
      </w:pPr>
      <w:r>
        <w:t>Table 4.7-1: Definition of suffixes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4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</w:pPr>
            <w:r>
              <w:t>Clause suffix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2"/>
            </w:pPr>
            <w:r>
              <w:t>Feature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  <w:lang w:val="en-US"/>
              </w:rPr>
              <w:t>LTE-based 5G Broadcast</w:t>
            </w:r>
            <w:r>
              <w:t xml:space="preserve"> </w:t>
            </w:r>
            <w:r>
              <w:rPr>
                <w:rFonts w:hint="eastAsia" w:eastAsia="等线"/>
                <w:lang w:eastAsia="zh-CN"/>
              </w:rPr>
              <w:t>over Geosynchronous Satellite</w:t>
            </w:r>
          </w:p>
        </w:tc>
      </w:tr>
    </w:tbl>
    <w:p>
      <w:pPr>
        <w:pStyle w:val="76"/>
        <w:rPr>
          <w:snapToGrid w:val="0"/>
        </w:rPr>
      </w:pPr>
    </w:p>
    <w:p>
      <w:pPr>
        <w:pStyle w:val="76"/>
        <w:rPr>
          <w:rFonts w:eastAsia="等线"/>
          <w:lang w:eastAsia="zh-CN"/>
        </w:rPr>
      </w:pPr>
      <w:r>
        <w:t>a)</w:t>
      </w:r>
      <w:r>
        <w:tab/>
      </w:r>
      <w:r>
        <w:t>Reserved</w:t>
      </w:r>
      <w:r>
        <w:rPr>
          <w:rFonts w:hint="eastAsia" w:eastAsia="等线"/>
          <w:lang w:eastAsia="zh-CN"/>
        </w:rPr>
        <w:t>.</w:t>
      </w:r>
    </w:p>
    <w:p>
      <w:pPr>
        <w:pStyle w:val="76"/>
        <w:rPr>
          <w:rFonts w:eastAsia="等线"/>
          <w:lang w:eastAsia="zh-CN"/>
        </w:rPr>
      </w:pPr>
      <w:r>
        <w:t>b)</w:t>
      </w:r>
      <w:r>
        <w:tab/>
      </w:r>
      <w:r>
        <w:t>Reserved</w:t>
      </w:r>
      <w:r>
        <w:rPr>
          <w:rFonts w:hint="eastAsia" w:eastAsia="等线"/>
          <w:lang w:eastAsia="zh-CN"/>
        </w:rPr>
        <w:t>.</w:t>
      </w:r>
    </w:p>
    <w:p>
      <w:pPr>
        <w:pStyle w:val="76"/>
        <w:rPr>
          <w:del w:id="2" w:author="ZTE, Li Lu" w:date="2026-02-10T11:57:18Z"/>
        </w:rPr>
      </w:pPr>
      <w:del w:id="3" w:author="ZTE, Li Lu" w:date="2026-02-10T11:57:18Z">
        <w:r>
          <w:rPr/>
          <w:delText>c)</w:delText>
        </w:r>
      </w:del>
      <w:del w:id="4" w:author="ZTE, Li Lu" w:date="2026-02-10T11:57:18Z">
        <w:r>
          <w:rPr/>
          <w:tab/>
        </w:r>
      </w:del>
      <w:del w:id="5" w:author="ZTE, Li Lu" w:date="2026-02-10T11:57:18Z">
        <w:r>
          <w:rPr/>
          <w:delText>For LTE-based 5G Broadcast over Geosynchronous Satellite, the applicable minimum requirements in clauses 5</w:delText>
        </w:r>
      </w:del>
      <w:del w:id="6" w:author="ZTE, Li Lu" w:date="2026-02-10T11:57:18Z">
        <w:r>
          <w:rPr>
            <w:rFonts w:hint="default"/>
            <w:lang w:val="en-US"/>
          </w:rPr>
          <w:delText>, 6</w:delText>
        </w:r>
      </w:del>
      <w:del w:id="7" w:author="ZTE, Li Lu" w:date="2026-02-10T11:57:18Z">
        <w:r>
          <w:rPr>
            <w:rFonts w:hint="default" w:eastAsia="等线"/>
            <w:lang w:val="en-US" w:eastAsia="zh-CN"/>
          </w:rPr>
          <w:delText xml:space="preserve"> </w:delText>
        </w:r>
      </w:del>
      <w:del w:id="8" w:author="ZTE, Li Lu" w:date="2026-02-10T11:57:18Z">
        <w:r>
          <w:rPr>
            <w:rFonts w:hint="default"/>
            <w:lang w:val="en-US"/>
          </w:rPr>
          <w:delText>are</w:delText>
        </w:r>
      </w:del>
      <w:del w:id="9" w:author="ZTE, Li Lu" w:date="2026-02-10T11:57:18Z">
        <w:r>
          <w:rPr/>
          <w:delText xml:space="preserve"> specified in the suffix C subclause, where they differ from the requirements in the main subclause. Where suffix C does not exist for a requirement, the minimum requirement in the main subclause shall apply.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==============End of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AF1138"/>
    <w:rsid w:val="02EF6F17"/>
    <w:rsid w:val="03372F9F"/>
    <w:rsid w:val="03662B4B"/>
    <w:rsid w:val="04C141EF"/>
    <w:rsid w:val="04CF0A32"/>
    <w:rsid w:val="04E27F0B"/>
    <w:rsid w:val="066F5DFA"/>
    <w:rsid w:val="06B96C92"/>
    <w:rsid w:val="06C00C91"/>
    <w:rsid w:val="070E7EA6"/>
    <w:rsid w:val="07720BEE"/>
    <w:rsid w:val="07AD0350"/>
    <w:rsid w:val="088427BD"/>
    <w:rsid w:val="08E0180E"/>
    <w:rsid w:val="08FB15F8"/>
    <w:rsid w:val="09661864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0923340"/>
    <w:rsid w:val="11000CF2"/>
    <w:rsid w:val="11535CDA"/>
    <w:rsid w:val="119F0F1F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552D92"/>
    <w:rsid w:val="17740DE6"/>
    <w:rsid w:val="17DE3219"/>
    <w:rsid w:val="1B120036"/>
    <w:rsid w:val="1B322073"/>
    <w:rsid w:val="1C3D4C15"/>
    <w:rsid w:val="1DF64BDF"/>
    <w:rsid w:val="1E724DCE"/>
    <w:rsid w:val="1EBB6C6C"/>
    <w:rsid w:val="1F1D0AC1"/>
    <w:rsid w:val="1F7033A3"/>
    <w:rsid w:val="1F813A12"/>
    <w:rsid w:val="1FD94224"/>
    <w:rsid w:val="202078D0"/>
    <w:rsid w:val="203C17F2"/>
    <w:rsid w:val="20433D8A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DE41AC"/>
    <w:rsid w:val="2ADD6680"/>
    <w:rsid w:val="2B41402B"/>
    <w:rsid w:val="2B7B6DE1"/>
    <w:rsid w:val="2BCC57E6"/>
    <w:rsid w:val="2C2D29F5"/>
    <w:rsid w:val="2C881201"/>
    <w:rsid w:val="2CE94C27"/>
    <w:rsid w:val="2D9E06CD"/>
    <w:rsid w:val="2DAF719F"/>
    <w:rsid w:val="2DD12A0D"/>
    <w:rsid w:val="2E9F50EF"/>
    <w:rsid w:val="2F12684E"/>
    <w:rsid w:val="2F81476B"/>
    <w:rsid w:val="2FDC1914"/>
    <w:rsid w:val="2FE42D91"/>
    <w:rsid w:val="2FF5428A"/>
    <w:rsid w:val="30226363"/>
    <w:rsid w:val="30DF35A3"/>
    <w:rsid w:val="32253538"/>
    <w:rsid w:val="32AC7A63"/>
    <w:rsid w:val="32C04272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A52CDB"/>
    <w:rsid w:val="3A1E073A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540E71"/>
    <w:rsid w:val="41EF445F"/>
    <w:rsid w:val="421C5582"/>
    <w:rsid w:val="42852A53"/>
    <w:rsid w:val="42C71429"/>
    <w:rsid w:val="42E62571"/>
    <w:rsid w:val="436C3BC9"/>
    <w:rsid w:val="43CE68AA"/>
    <w:rsid w:val="43FB3185"/>
    <w:rsid w:val="448B0A18"/>
    <w:rsid w:val="4560205F"/>
    <w:rsid w:val="45DF5204"/>
    <w:rsid w:val="45F61283"/>
    <w:rsid w:val="464260E8"/>
    <w:rsid w:val="465075ED"/>
    <w:rsid w:val="46CD6F14"/>
    <w:rsid w:val="46E92A70"/>
    <w:rsid w:val="46FB33A5"/>
    <w:rsid w:val="47277642"/>
    <w:rsid w:val="476E7321"/>
    <w:rsid w:val="48652DBA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4023470"/>
    <w:rsid w:val="550E75C0"/>
    <w:rsid w:val="55D83684"/>
    <w:rsid w:val="56A22011"/>
    <w:rsid w:val="57B33A39"/>
    <w:rsid w:val="592D7C32"/>
    <w:rsid w:val="59330B95"/>
    <w:rsid w:val="59600776"/>
    <w:rsid w:val="5A68520E"/>
    <w:rsid w:val="5B0B3621"/>
    <w:rsid w:val="5BBD7091"/>
    <w:rsid w:val="5D4F7972"/>
    <w:rsid w:val="5D8B600A"/>
    <w:rsid w:val="5DA057AA"/>
    <w:rsid w:val="5DFC7966"/>
    <w:rsid w:val="5F0470F0"/>
    <w:rsid w:val="5FB466C0"/>
    <w:rsid w:val="5FBE215C"/>
    <w:rsid w:val="60272B13"/>
    <w:rsid w:val="604F3837"/>
    <w:rsid w:val="6090616B"/>
    <w:rsid w:val="61953475"/>
    <w:rsid w:val="61B377DE"/>
    <w:rsid w:val="61B84E22"/>
    <w:rsid w:val="61FF0CA7"/>
    <w:rsid w:val="625873FA"/>
    <w:rsid w:val="63334ABD"/>
    <w:rsid w:val="63495796"/>
    <w:rsid w:val="6359330B"/>
    <w:rsid w:val="63645712"/>
    <w:rsid w:val="63807B38"/>
    <w:rsid w:val="63A31518"/>
    <w:rsid w:val="63DD1F16"/>
    <w:rsid w:val="63F33D9D"/>
    <w:rsid w:val="640005BE"/>
    <w:rsid w:val="64E413EB"/>
    <w:rsid w:val="65961893"/>
    <w:rsid w:val="661E64D4"/>
    <w:rsid w:val="66C80923"/>
    <w:rsid w:val="66D13BEB"/>
    <w:rsid w:val="671E7B86"/>
    <w:rsid w:val="6871179A"/>
    <w:rsid w:val="687B0437"/>
    <w:rsid w:val="68D20407"/>
    <w:rsid w:val="69BB729D"/>
    <w:rsid w:val="6A2E1496"/>
    <w:rsid w:val="6BCB7F53"/>
    <w:rsid w:val="6C4460A5"/>
    <w:rsid w:val="6D237289"/>
    <w:rsid w:val="6D9F7C70"/>
    <w:rsid w:val="6E7D7CB5"/>
    <w:rsid w:val="6F077683"/>
    <w:rsid w:val="6F612AE7"/>
    <w:rsid w:val="6F65559E"/>
    <w:rsid w:val="6FD16484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0E71EC"/>
    <w:rsid w:val="7D3C1DFF"/>
    <w:rsid w:val="7D537917"/>
    <w:rsid w:val="7E06663B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1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2026-02-11T14:01:42Z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335F027C8220483181DB0F60211697D9</vt:lpwstr>
  </property>
</Properties>
</file>